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12</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E00218">
        <w:rPr>
          <w:rFonts w:cs="Arial" w:hint="eastAsia"/>
          <w:bCs/>
          <w:sz w:val="24"/>
          <w:lang w:eastAsia="zh-CN"/>
        </w:rPr>
        <w:t>2983</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53587C">
        <w:rPr>
          <w:rFonts w:hint="eastAsia"/>
          <w:sz w:val="24"/>
          <w:szCs w:val="24"/>
          <w:lang w:eastAsia="zh-CN"/>
        </w:rPr>
        <w:t>17</w:t>
      </w:r>
      <w:r>
        <w:rPr>
          <w:sz w:val="24"/>
          <w:szCs w:val="24"/>
          <w:vertAlign w:val="superscript"/>
          <w:lang w:eastAsia="zh-CN"/>
        </w:rPr>
        <w:t>th</w:t>
      </w:r>
      <w:r w:rsidRPr="00601381">
        <w:rPr>
          <w:sz w:val="24"/>
          <w:szCs w:val="24"/>
          <w:lang w:eastAsia="zh-CN"/>
        </w:rPr>
        <w:t xml:space="preserve"> </w:t>
      </w:r>
      <w:r w:rsidRPr="00601381">
        <w:rPr>
          <w:sz w:val="24"/>
          <w:szCs w:val="24"/>
        </w:rPr>
        <w:t xml:space="preserve">– </w:t>
      </w:r>
      <w:r w:rsidR="0053587C">
        <w:rPr>
          <w:rFonts w:hint="eastAsia"/>
          <w:sz w:val="24"/>
          <w:szCs w:val="24"/>
          <w:lang w:eastAsia="zh-CN"/>
        </w:rPr>
        <w:t>28</w:t>
      </w:r>
      <w:r w:rsidRPr="00601381">
        <w:rPr>
          <w:sz w:val="24"/>
          <w:szCs w:val="24"/>
          <w:vertAlign w:val="superscript"/>
          <w:lang w:eastAsia="zh-CN"/>
        </w:rPr>
        <w:t>th</w:t>
      </w:r>
      <w:r w:rsidRPr="00601381">
        <w:rPr>
          <w:sz w:val="24"/>
          <w:szCs w:val="24"/>
          <w:lang w:eastAsia="zh-CN"/>
        </w:rPr>
        <w:t xml:space="preserve"> </w:t>
      </w:r>
      <w:r w:rsidR="0053587C">
        <w:rPr>
          <w:rFonts w:hint="eastAsia"/>
          <w:sz w:val="24"/>
          <w:szCs w:val="24"/>
          <w:lang w:eastAsia="zh-CN"/>
        </w:rPr>
        <w:t>May</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010AC9">
            <w:pPr>
              <w:pStyle w:val="CRCoverPage"/>
              <w:spacing w:after="0"/>
              <w:jc w:val="center"/>
              <w:rPr>
                <w:sz w:val="28"/>
              </w:rPr>
            </w:pPr>
            <w:r>
              <w:rPr>
                <w:b/>
                <w:sz w:val="28"/>
              </w:rPr>
              <w:t>1</w:t>
            </w:r>
            <w:r>
              <w:rPr>
                <w:rFonts w:hint="eastAsia"/>
                <w:b/>
                <w:sz w:val="28"/>
                <w:lang w:eastAsia="zh-CN"/>
              </w:rPr>
              <w:t>6</w:t>
            </w:r>
            <w:r w:rsidR="00191EFC">
              <w:rPr>
                <w:b/>
                <w:sz w:val="28"/>
              </w:rPr>
              <w:t>.</w:t>
            </w:r>
            <w:r w:rsidR="00010AC9">
              <w:rPr>
                <w:rFonts w:hint="eastAsia"/>
                <w:b/>
                <w:sz w:val="28"/>
                <w:lang w:eastAsia="zh-CN"/>
              </w:rPr>
              <w:t>5</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CC21E0">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6F2CB2">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607C56">
              <w:rPr>
                <w:rFonts w:hint="eastAsia"/>
                <w:lang w:eastAsia="zh-CN"/>
              </w:rPr>
              <w:t>0</w:t>
            </w:r>
            <w:r w:rsidR="006F2CB2">
              <w:rPr>
                <w:rFonts w:hint="eastAsia"/>
                <w:lang w:eastAsia="zh-CN"/>
              </w:rPr>
              <w:t>6</w:t>
            </w:r>
            <w:r>
              <w:t>-</w:t>
            </w:r>
            <w:r w:rsidR="009C3D23">
              <w:rPr>
                <w:rFonts w:hint="eastAsia"/>
                <w:lang w:eastAsia="zh-CN"/>
              </w:rPr>
              <w:t>0</w:t>
            </w:r>
            <w:r w:rsidR="006F2CB2">
              <w:rPr>
                <w:rFonts w:hint="eastAsia"/>
                <w:lang w:eastAsia="zh-CN"/>
              </w:rPr>
              <w:t>1</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CC21E0">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CC21E0"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Default="00495798" w:rsidP="00495798">
            <w:pPr>
              <w:pStyle w:val="CRCoverPage"/>
              <w:spacing w:after="0"/>
              <w:rPr>
                <w:lang w:eastAsia="zh-CN"/>
              </w:rPr>
            </w:pP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8355A6" w:rsidRPr="008355A6" w:rsidRDefault="00495798" w:rsidP="001B7C35">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CC21E0" w:rsidRDefault="00095CCB" w:rsidP="00CC21E0">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0"/>
      <w:ins w:id="24" w:author="rapporteur" w:date="2021-06-08T15:51:00Z">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388050"/>
      <w:bookmarkStart w:id="26" w:name="_Toc29376130"/>
      <w:bookmarkStart w:id="27" w:name="_Toc37232027"/>
      <w:r w:rsidRPr="00416765">
        <w:rPr>
          <w:rFonts w:ascii="Arial" w:hAnsi="Arial"/>
          <w:sz w:val="28"/>
          <w:lang w:eastAsia="ja-JP"/>
        </w:rPr>
        <w:t>15.4.3</w:t>
      </w:r>
      <w:r w:rsidRPr="00416765">
        <w:rPr>
          <w:rFonts w:ascii="Arial" w:hAnsi="Arial"/>
          <w:sz w:val="28"/>
          <w:lang w:eastAsia="ja-JP"/>
        </w:rPr>
        <w:tab/>
        <w:t>O&amp;M requirements</w:t>
      </w:r>
      <w:bookmarkEnd w:id="25"/>
      <w:bookmarkEnd w:id="26"/>
      <w:bookmarkEnd w:id="27"/>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ins w:id="28" w:author="rapporteur" w:date="2021-06-08T15:51:00Z"/>
          <w:rFonts w:hint="eastAsia"/>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rFonts w:eastAsiaTheme="minorEastAsia" w:hint="eastAsia"/>
          <w:lang w:eastAsia="zh-CN"/>
        </w:rPr>
      </w:pPr>
      <w:ins w:id="29" w:author="rapporteur" w:date="2021-06-08T15:51:00Z">
        <w:r>
          <w:rPr>
            <w:lang w:eastAsia="ja-JP"/>
          </w:rPr>
          <w:t>-</w:t>
        </w:r>
        <w:r>
          <w:rPr>
            <w:lang w:eastAsia="ja-JP"/>
          </w:rPr>
          <w:tab/>
          <w:t xml:space="preserve">The minimum time an NG-RAN node's cell should remain activated upon </w:t>
        </w:r>
        <w:r>
          <w:rPr>
            <w:lang w:eastAsia="zh-CN"/>
          </w:rPr>
          <w:t xml:space="preserve">reception of a re-activation request </w:t>
        </w:r>
      </w:ins>
      <w:ins w:id="30" w:author="rapporteur" w:date="2021-06-08T15:53:00Z">
        <w:r w:rsidR="00F65C44">
          <w:rPr>
            <w:lang w:eastAsia="zh-CN"/>
          </w:rPr>
          <w:t xml:space="preserve">from an </w:t>
        </w:r>
        <w:proofErr w:type="spellStart"/>
        <w:r w:rsidR="00F65C44">
          <w:rPr>
            <w:lang w:eastAsia="zh-CN"/>
          </w:rPr>
          <w:t>eNB</w:t>
        </w:r>
        <w:proofErr w:type="spellEnd"/>
        <w:r w:rsidR="00F65C44">
          <w:rPr>
            <w:lang w:eastAsia="zh-CN"/>
          </w:rPr>
          <w:t>.</w:t>
        </w:r>
      </w:ins>
    </w:p>
    <w:p w:rsidR="00D74623" w:rsidRDefault="00782439" w:rsidP="00D74623">
      <w:pPr>
        <w:pStyle w:val="2"/>
        <w:rPr>
          <w:lang w:eastAsia="zh-CN"/>
        </w:rPr>
      </w:pPr>
      <w:bookmarkStart w:id="31" w:name="_Toc46502086"/>
      <w:r w:rsidRPr="00692033">
        <w:rPr>
          <w:lang w:eastAsia="zh-CN"/>
        </w:rPr>
        <w:t>15.5</w:t>
      </w:r>
      <w:r w:rsidRPr="00692033">
        <w:rPr>
          <w:lang w:eastAsia="zh-CN"/>
        </w:rPr>
        <w:tab/>
        <w:t>Self-optimisation</w:t>
      </w:r>
      <w:bookmarkEnd w:id="31"/>
    </w:p>
    <w:p w:rsidR="00D74623" w:rsidRPr="00D74623" w:rsidRDefault="00D74623" w:rsidP="00D74623">
      <w:pPr>
        <w:rPr>
          <w:del w:id="32" w:author="rapporteur" w:date="2021-03-04T10:04:00Z"/>
          <w:color w:val="FF0000"/>
          <w:lang w:eastAsia="zh-CN"/>
        </w:rPr>
      </w:pPr>
    </w:p>
    <w:p w:rsidR="00D74623" w:rsidRPr="00D74623" w:rsidRDefault="00D74623" w:rsidP="00D74623">
      <w:pPr>
        <w:rPr>
          <w:ins w:id="33" w:author="rapporteur" w:date="2021-03-04T10:04:00Z"/>
          <w:color w:val="FF0000"/>
          <w:lang w:eastAsia="zh-CN"/>
        </w:rPr>
      </w:pPr>
      <w:ins w:id="34" w:author="rapporteur" w:date="2021-03-04T10:04:00Z">
        <w:r w:rsidRPr="00473966">
          <w:rPr>
            <w:color w:val="FF0000"/>
            <w:lang w:eastAsia="zh-CN"/>
          </w:rPr>
          <w:t>Editor Note: sub-sections for the enhancement to the existing SON features can be added later</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35" w:name="_Toc46502093"/>
      <w:bookmarkStart w:id="36" w:name="_Toc51971441"/>
      <w:bookmarkStart w:id="37" w:name="_Toc52551424"/>
      <w:r w:rsidRPr="00F1484D">
        <w:rPr>
          <w:lang w:eastAsia="zh-CN"/>
        </w:rPr>
        <w:t>15.5.2.2</w:t>
      </w:r>
      <w:r w:rsidRPr="00F1484D">
        <w:rPr>
          <w:lang w:eastAsia="zh-CN"/>
        </w:rPr>
        <w:tab/>
        <w:t>Connection failure</w:t>
      </w:r>
      <w:bookmarkEnd w:id="35"/>
      <w:bookmarkEnd w:id="36"/>
      <w:bookmarkEnd w:id="37"/>
    </w:p>
    <w:p w:rsidR="00CB3C5A" w:rsidRPr="00F1484D" w:rsidRDefault="00CB3C5A" w:rsidP="00CB3C5A">
      <w:pPr>
        <w:pStyle w:val="5"/>
        <w:rPr>
          <w:lang w:eastAsia="zh-CN"/>
        </w:rPr>
      </w:pPr>
      <w:bookmarkStart w:id="38" w:name="_Toc46502094"/>
      <w:bookmarkStart w:id="39" w:name="_Toc51971442"/>
      <w:bookmarkStart w:id="40" w:name="_Toc52551425"/>
      <w:r w:rsidRPr="00F1484D">
        <w:rPr>
          <w:lang w:eastAsia="zh-CN"/>
        </w:rPr>
        <w:t>15.5.2.2.1</w:t>
      </w:r>
      <w:r w:rsidRPr="00F1484D">
        <w:rPr>
          <w:lang w:eastAsia="zh-CN"/>
        </w:rPr>
        <w:tab/>
        <w:t>General</w:t>
      </w:r>
      <w:bookmarkEnd w:id="38"/>
      <w:bookmarkEnd w:id="39"/>
      <w:bookmarkEnd w:id="40"/>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lastRenderedPageBreak/>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41" w:name="_Toc46502095"/>
      <w:bookmarkStart w:id="42" w:name="_Toc51971443"/>
      <w:bookmarkStart w:id="43" w:name="_Toc52551426"/>
      <w:r w:rsidRPr="00F1484D">
        <w:rPr>
          <w:lang w:eastAsia="zh-CN"/>
        </w:rPr>
        <w:t>15.5.2.2.2</w:t>
      </w:r>
      <w:r w:rsidRPr="00F1484D">
        <w:rPr>
          <w:lang w:eastAsia="zh-CN"/>
        </w:rPr>
        <w:tab/>
        <w:t>Connection failure due to intra-system mobility</w:t>
      </w:r>
      <w:bookmarkEnd w:id="41"/>
      <w:bookmarkEnd w:id="42"/>
      <w:bookmarkEnd w:id="43"/>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44" w:name="_GoBack"/>
      <w:bookmarkEnd w:id="44"/>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5"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46"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lastRenderedPageBreak/>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47"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48"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49" w:author="rapporteur" w:date="2021-03-04T10:04:00Z"/>
          <w:lang w:eastAsia="zh-CN"/>
        </w:rPr>
      </w:pPr>
    </w:p>
    <w:p w:rsidR="008D49D9" w:rsidRDefault="00F47CE6" w:rsidP="008D49D9">
      <w:pPr>
        <w:pStyle w:val="3"/>
        <w:rPr>
          <w:ins w:id="50" w:author="rapporteur" w:date="2021-03-04T10:04:00Z"/>
          <w:lang w:eastAsia="zh-CN"/>
        </w:rPr>
      </w:pPr>
      <w:del w:id="51" w:author="rapporteur" w:date="2021-03-04T10:04:00Z">
        <w:r>
          <w:rPr>
            <w:rFonts w:hint="eastAsia"/>
            <w:lang w:val="en-US" w:eastAsia="zh-CN"/>
          </w:rPr>
          <w:delText xml:space="preserve"> </w:delText>
        </w:r>
      </w:del>
      <w:ins w:id="52"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53" w:author="rapporteur" w:date="2021-03-04T10:04:00Z"/>
          <w:lang w:eastAsia="zh-CN"/>
        </w:rPr>
      </w:pPr>
    </w:p>
    <w:p w:rsidR="008D49D9" w:rsidRDefault="008D49D9" w:rsidP="008D49D9">
      <w:pPr>
        <w:pStyle w:val="3"/>
        <w:rPr>
          <w:ins w:id="54" w:author="rapporteur" w:date="2021-03-04T10:04:00Z"/>
          <w:lang w:eastAsia="zh-CN"/>
        </w:rPr>
      </w:pPr>
      <w:ins w:id="55"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56" w:author="rapporteur" w:date="2021-03-04T10:04:00Z"/>
          <w:rFonts w:eastAsiaTheme="minorEastAsia"/>
          <w:lang w:eastAsia="zh-CN"/>
        </w:rPr>
      </w:pPr>
      <w:ins w:id="57"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58" w:author="rapporteur" w:date="2021-03-04T10:04:00Z"/>
        </w:rPr>
      </w:pPr>
      <w:ins w:id="59"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60" w:author="rapporteur" w:date="2021-03-04T10:04:00Z"/>
          <w:lang w:val="en-US" w:eastAsia="zh-CN"/>
        </w:rPr>
      </w:pPr>
      <w:ins w:id="61"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62" w:author="rapporteur" w:date="2021-03-04T10:04:00Z"/>
          <w:rFonts w:ascii="Times New Roman" w:hAnsi="Times New Roman"/>
          <w:sz w:val="20"/>
          <w:lang w:val="en-US" w:eastAsia="zh-CN"/>
        </w:rPr>
      </w:pPr>
      <w:ins w:id="63" w:author="rapporteur" w:date="2021-03-04T10:04:00Z">
        <w:r>
          <w:rPr>
            <w:lang w:eastAsia="zh-CN"/>
          </w:rPr>
          <w:lastRenderedPageBreak/>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64" w:author="rapporteur" w:date="2021-03-04T10:04:00Z"/>
          <w:lang w:eastAsia="zh-CN"/>
        </w:rPr>
      </w:pPr>
      <w:ins w:id="65"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DEB" w:rsidRDefault="00BF0DEB" w:rsidP="008615B4">
      <w:pPr>
        <w:spacing w:after="0"/>
      </w:pPr>
      <w:r>
        <w:separator/>
      </w:r>
    </w:p>
  </w:endnote>
  <w:endnote w:type="continuationSeparator" w:id="0">
    <w:p w:rsidR="00BF0DEB" w:rsidRDefault="00BF0DEB"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DEB" w:rsidRDefault="00BF0DEB" w:rsidP="008615B4">
      <w:pPr>
        <w:spacing w:after="0"/>
      </w:pPr>
      <w:r>
        <w:separator/>
      </w:r>
    </w:p>
  </w:footnote>
  <w:footnote w:type="continuationSeparator" w:id="0">
    <w:p w:rsidR="00BF0DEB" w:rsidRDefault="00BF0DEB"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648B"/>
    <w:rsid w:val="00007503"/>
    <w:rsid w:val="00010AC9"/>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45D43"/>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440A"/>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779"/>
    <w:rsid w:val="003B0099"/>
    <w:rsid w:val="003B4037"/>
    <w:rsid w:val="003B4475"/>
    <w:rsid w:val="003B7345"/>
    <w:rsid w:val="003B79BA"/>
    <w:rsid w:val="003B7F30"/>
    <w:rsid w:val="003C6A8D"/>
    <w:rsid w:val="003D50D7"/>
    <w:rsid w:val="003D5F76"/>
    <w:rsid w:val="003E1A36"/>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5798"/>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10FE8"/>
    <w:rsid w:val="0051580D"/>
    <w:rsid w:val="005211CF"/>
    <w:rsid w:val="00524DA4"/>
    <w:rsid w:val="005255A0"/>
    <w:rsid w:val="00530E9E"/>
    <w:rsid w:val="00534B5C"/>
    <w:rsid w:val="0053587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4E47"/>
    <w:rsid w:val="005C65AC"/>
    <w:rsid w:val="005D0C19"/>
    <w:rsid w:val="005D3262"/>
    <w:rsid w:val="005D7F27"/>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2342"/>
    <w:rsid w:val="007977A8"/>
    <w:rsid w:val="007A52C4"/>
    <w:rsid w:val="007A6BE7"/>
    <w:rsid w:val="007A7E1E"/>
    <w:rsid w:val="007B03CB"/>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3B5C"/>
    <w:rsid w:val="0084424D"/>
    <w:rsid w:val="008615B4"/>
    <w:rsid w:val="0086186D"/>
    <w:rsid w:val="008626E7"/>
    <w:rsid w:val="008628AA"/>
    <w:rsid w:val="00870EE7"/>
    <w:rsid w:val="008728F6"/>
    <w:rsid w:val="00881013"/>
    <w:rsid w:val="008863B9"/>
    <w:rsid w:val="00892703"/>
    <w:rsid w:val="00894A22"/>
    <w:rsid w:val="00897512"/>
    <w:rsid w:val="008A45A6"/>
    <w:rsid w:val="008C1EA2"/>
    <w:rsid w:val="008C2632"/>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A422A"/>
    <w:rsid w:val="009A4EA6"/>
    <w:rsid w:val="009A5753"/>
    <w:rsid w:val="009A579D"/>
    <w:rsid w:val="009C280E"/>
    <w:rsid w:val="009C3D23"/>
    <w:rsid w:val="009C44F5"/>
    <w:rsid w:val="009C486F"/>
    <w:rsid w:val="009C59CA"/>
    <w:rsid w:val="009C709E"/>
    <w:rsid w:val="009D3DFE"/>
    <w:rsid w:val="009D58F7"/>
    <w:rsid w:val="009E2DD7"/>
    <w:rsid w:val="009E3297"/>
    <w:rsid w:val="009F3BB7"/>
    <w:rsid w:val="009F541B"/>
    <w:rsid w:val="009F6F3B"/>
    <w:rsid w:val="009F734F"/>
    <w:rsid w:val="00A0452D"/>
    <w:rsid w:val="00A05DDD"/>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785E"/>
    <w:rsid w:val="00B633CA"/>
    <w:rsid w:val="00B64181"/>
    <w:rsid w:val="00B64605"/>
    <w:rsid w:val="00B67B97"/>
    <w:rsid w:val="00B7008B"/>
    <w:rsid w:val="00B709F9"/>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E61BB"/>
    <w:rsid w:val="00BF0D5E"/>
    <w:rsid w:val="00BF0DEB"/>
    <w:rsid w:val="00BF67EF"/>
    <w:rsid w:val="00C00584"/>
    <w:rsid w:val="00C0509A"/>
    <w:rsid w:val="00C05BEB"/>
    <w:rsid w:val="00C132C5"/>
    <w:rsid w:val="00C24EA4"/>
    <w:rsid w:val="00C301C8"/>
    <w:rsid w:val="00C431A0"/>
    <w:rsid w:val="00C47E7A"/>
    <w:rsid w:val="00C55284"/>
    <w:rsid w:val="00C65668"/>
    <w:rsid w:val="00C66BA2"/>
    <w:rsid w:val="00C66C93"/>
    <w:rsid w:val="00C67960"/>
    <w:rsid w:val="00C71EC5"/>
    <w:rsid w:val="00C72DA4"/>
    <w:rsid w:val="00C7717D"/>
    <w:rsid w:val="00C8713B"/>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6642"/>
    <w:rsid w:val="00DD0668"/>
    <w:rsid w:val="00DD5553"/>
    <w:rsid w:val="00DE2E73"/>
    <w:rsid w:val="00DE34CF"/>
    <w:rsid w:val="00DE42A3"/>
    <w:rsid w:val="00DE55E5"/>
    <w:rsid w:val="00DF1F36"/>
    <w:rsid w:val="00DF5778"/>
    <w:rsid w:val="00DF5EC4"/>
    <w:rsid w:val="00E00218"/>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77DB"/>
    <w:rsid w:val="00FA018C"/>
    <w:rsid w:val="00FA5765"/>
    <w:rsid w:val="00FA5F94"/>
    <w:rsid w:val="00FA646C"/>
    <w:rsid w:val="00FB2B3D"/>
    <w:rsid w:val="00FB6386"/>
    <w:rsid w:val="00FB65E7"/>
    <w:rsid w:val="00FB7CCE"/>
    <w:rsid w:val="00FC13F3"/>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E82F8-8B8A-4D72-8DD4-E65957D2CB5E}">
  <ds:schemaRefs>
    <ds:schemaRef ds:uri="http://schemas.openxmlformats.org/officeDocument/2006/bibliography"/>
  </ds:schemaRefs>
</ds:datastoreItem>
</file>

<file path=customXml/itemProps3.xml><?xml version="1.0" encoding="utf-8"?>
<ds:datastoreItem xmlns:ds="http://schemas.openxmlformats.org/officeDocument/2006/customXml" ds:itemID="{AFE51ED4-6720-4E19-9313-02437F5B2B7C}">
  <ds:schemaRefs>
    <ds:schemaRef ds:uri="http://schemas.openxmlformats.org/officeDocument/2006/bibliography"/>
  </ds:schemaRefs>
</ds:datastoreItem>
</file>

<file path=customXml/itemProps4.xml><?xml version="1.0" encoding="utf-8"?>
<ds:datastoreItem xmlns:ds="http://schemas.openxmlformats.org/officeDocument/2006/customXml" ds:itemID="{EBE49FB9-1EF3-4CFF-B11D-BD20E3E52F0C}">
  <ds:schemaRefs>
    <ds:schemaRef ds:uri="http://schemas.openxmlformats.org/officeDocument/2006/bibliography"/>
  </ds:schemaRefs>
</ds:datastoreItem>
</file>

<file path=customXml/itemProps5.xml><?xml version="1.0" encoding="utf-8"?>
<ds:datastoreItem xmlns:ds="http://schemas.openxmlformats.org/officeDocument/2006/customXml" ds:itemID="{3C0C97AD-21D2-4491-B322-063E9A18AD80}">
  <ds:schemaRefs>
    <ds:schemaRef ds:uri="http://schemas.openxmlformats.org/officeDocument/2006/bibliography"/>
  </ds:schemaRefs>
</ds:datastoreItem>
</file>

<file path=customXml/itemProps6.xml><?xml version="1.0" encoding="utf-8"?>
<ds:datastoreItem xmlns:ds="http://schemas.openxmlformats.org/officeDocument/2006/customXml" ds:itemID="{495B32C6-88D8-4C26-BDB2-FC4DFC9BDC37}">
  <ds:schemaRefs>
    <ds:schemaRef ds:uri="http://schemas.openxmlformats.org/officeDocument/2006/bibliography"/>
  </ds:schemaRefs>
</ds:datastoreItem>
</file>

<file path=customXml/itemProps7.xml><?xml version="1.0" encoding="utf-8"?>
<ds:datastoreItem xmlns:ds="http://schemas.openxmlformats.org/officeDocument/2006/customXml" ds:itemID="{84B3D9DF-1293-472E-A39A-0322B677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2033</Words>
  <Characters>11593</Characters>
  <Application>Microsoft Office Word</Application>
  <DocSecurity>0</DocSecurity>
  <Lines>96</Lines>
  <Paragraphs>27</Paragraphs>
  <ScaleCrop>false</ScaleCrop>
  <Company>CMCC</Company>
  <LinksUpToDate>false</LinksUpToDate>
  <CharactersWithSpaces>13599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20</cp:revision>
  <cp:lastPrinted>1899-12-31T08:00:00Z</cp:lastPrinted>
  <dcterms:created xsi:type="dcterms:W3CDTF">2021-05-07T03:56:00Z</dcterms:created>
  <dcterms:modified xsi:type="dcterms:W3CDTF">2021-06-08T07:53:00Z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